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S2-</w:t>
      </w:r>
      <w:r>
        <w:rPr>
          <w:rFonts w:hint="eastAsia" w:ascii="Arial" w:hAnsi="Arial" w:cs="Arial"/>
          <w:b/>
          <w:bCs/>
          <w:sz w:val="24"/>
          <w:szCs w:val="24"/>
          <w:lang w:val="en-US" w:eastAsia="zh-CN"/>
        </w:rPr>
        <w:t>2508221</w:t>
      </w:r>
    </w:p>
    <w:p w14:paraId="09465D17">
      <w:pPr>
        <w:pBdr>
          <w:bottom w:val="single" w:color="auto" w:sz="6" w:space="0"/>
        </w:pBdr>
        <w:tabs>
          <w:tab w:val="right" w:pos="9638"/>
        </w:tabs>
        <w:rPr>
          <w:rFonts w:hint="default" w:ascii="Arial" w:hAnsi="Arial" w:eastAsia="宋体" w:cs="Arial"/>
          <w:b/>
          <w:sz w:val="24"/>
          <w:szCs w:val="24"/>
          <w:lang w:val="en-US" w:eastAsia="zh-CN"/>
        </w:rPr>
      </w:pPr>
      <w:r>
        <w:rPr>
          <w:rFonts w:hint="eastAsia" w:ascii="Arial" w:hAnsi="Arial" w:cs="Arial"/>
          <w:b/>
          <w:bCs/>
          <w:sz w:val="24"/>
          <w:lang w:val="en-US" w:eastAsia="zh-CN"/>
        </w:rPr>
        <w:t>13</w:t>
      </w:r>
      <w:r>
        <w:rPr>
          <w:rFonts w:ascii="Arial" w:hAnsi="Arial" w:cs="Arial"/>
          <w:b/>
          <w:bCs/>
          <w:sz w:val="24"/>
        </w:rPr>
        <w:t xml:space="preserve"> – </w:t>
      </w:r>
      <w:r>
        <w:rPr>
          <w:rFonts w:hint="eastAsia" w:ascii="Arial" w:hAnsi="Arial" w:cs="Arial"/>
          <w:b/>
          <w:bCs/>
          <w:sz w:val="24"/>
          <w:lang w:val="en-US" w:eastAsia="zh-CN"/>
        </w:rPr>
        <w:t xml:space="preserve">17 Oct, </w:t>
      </w:r>
      <w:r>
        <w:rPr>
          <w:rFonts w:ascii="Arial" w:hAnsi="Arial" w:cs="Arial"/>
          <w:b/>
          <w:bCs/>
          <w:sz w:val="24"/>
        </w:rPr>
        <w:t>2025,</w:t>
      </w:r>
      <w:r>
        <w:rPr>
          <w:rFonts w:hint="eastAsia" w:ascii="Arial" w:hAnsi="Arial" w:cs="Arial"/>
          <w:b/>
          <w:bCs/>
          <w:sz w:val="24"/>
          <w:lang w:val="en-US" w:eastAsia="zh-CN"/>
        </w:rPr>
        <w:t xml:space="preserve"> Wuhan</w:t>
      </w:r>
      <w:r>
        <w:rPr>
          <w:rFonts w:ascii="Arial" w:hAnsi="Arial" w:cs="Arial"/>
          <w:b/>
          <w:bCs/>
          <w:sz w:val="24"/>
        </w:rPr>
        <w:t xml:space="preserve">, </w:t>
      </w:r>
      <w:r>
        <w:rPr>
          <w:rFonts w:hint="eastAsia" w:ascii="Arial" w:hAnsi="Arial" w:cs="Arial"/>
          <w:b/>
          <w:bCs/>
          <w:sz w:val="24"/>
          <w:lang w:val="en-US" w:eastAsia="zh-CN"/>
        </w:rPr>
        <w:t>China</w:t>
      </w:r>
      <w:r>
        <w:rPr>
          <w:rFonts w:ascii="Arial" w:hAnsi="Arial" w:cs="Arial"/>
          <w:b/>
          <w:bCs/>
          <w:sz w:val="24"/>
        </w:rPr>
        <w:tab/>
      </w:r>
      <w:r>
        <w:rPr>
          <w:rFonts w:hint="eastAsia" w:ascii="Arial" w:hAnsi="Arial" w:cs="Arial"/>
          <w:b/>
          <w:bCs/>
          <w:sz w:val="24"/>
          <w:lang w:val="en-US" w:eastAsia="zh-CN"/>
        </w:rPr>
        <w:t xml:space="preserve">  (revision of S2-2508121)</w:t>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ascii="Arial" w:hAnsi="Arial" w:cs="Arial"/>
          <w:b/>
        </w:rPr>
        <w:t>CATT</w:t>
      </w:r>
    </w:p>
    <w:p w14:paraId="74C363CA">
      <w:pPr>
        <w:ind w:left="2127" w:hanging="2127"/>
        <w:rPr>
          <w:rFonts w:ascii="Arial" w:hAnsi="Arial" w:cs="Arial"/>
          <w:b/>
        </w:rPr>
      </w:pPr>
      <w:r>
        <w:rPr>
          <w:rFonts w:ascii="Arial" w:hAnsi="Arial" w:cs="Arial"/>
          <w:b/>
        </w:rPr>
        <w:t>Title:</w:t>
      </w:r>
      <w:r>
        <w:rPr>
          <w:rFonts w:ascii="Arial" w:hAnsi="Arial" w:cs="Arial"/>
          <w:b/>
        </w:rPr>
        <w:tab/>
      </w:r>
      <w:bookmarkStart w:id="0" w:name="OLE_LINK29"/>
      <w:r>
        <w:rPr>
          <w:rFonts w:ascii="Arial" w:hAnsi="Arial" w:cs="Arial"/>
          <w:b/>
        </w:rPr>
        <w:t xml:space="preserve">[WT#1.2, Enhanced User Plane] </w:t>
      </w:r>
      <w:r>
        <w:rPr>
          <w:rFonts w:hint="eastAsia" w:ascii="Arial" w:hAnsi="Arial" w:cs="Arial"/>
          <w:b/>
          <w:lang w:val="en-US" w:eastAsia="zh-CN"/>
        </w:rPr>
        <w:t xml:space="preserve">WT </w:t>
      </w:r>
      <w:r>
        <w:rPr>
          <w:rFonts w:ascii="Arial" w:hAnsi="Arial" w:cs="Arial"/>
          <w:b/>
        </w:rPr>
        <w:t xml:space="preserve">Scope and Key Issue for Enhanced User Plane </w:t>
      </w:r>
      <w:bookmarkEnd w:id="0"/>
    </w:p>
    <w:p w14:paraId="06D82237">
      <w:pPr>
        <w:ind w:left="2127" w:hanging="2127"/>
        <w:rPr>
          <w:rFonts w:hint="default" w:ascii="Arial" w:hAnsi="Arial" w:eastAsia="宋体" w:cs="Arial"/>
          <w:b/>
          <w:lang w:val="en-US" w:eastAsia="zh-CN"/>
        </w:rPr>
      </w:pPr>
      <w:r>
        <w:rPr>
          <w:rFonts w:ascii="Arial" w:hAnsi="Arial" w:cs="Arial"/>
          <w:b/>
        </w:rPr>
        <w:t>Document for:</w:t>
      </w:r>
      <w:r>
        <w:rPr>
          <w:rFonts w:ascii="Arial" w:hAnsi="Arial" w:cs="Arial"/>
          <w:b/>
        </w:rPr>
        <w:tab/>
      </w:r>
      <w:r>
        <w:rPr>
          <w:rFonts w:ascii="Arial" w:hAnsi="Arial" w:cs="Arial"/>
          <w:b/>
        </w:rPr>
        <w:t>A</w:t>
      </w:r>
      <w:r>
        <w:rPr>
          <w:rFonts w:hint="eastAsia" w:ascii="Arial" w:hAnsi="Arial" w:cs="Arial"/>
          <w:b/>
          <w:lang w:val="en-US" w:eastAsia="zh-CN"/>
        </w:rPr>
        <w:t>pproved</w:t>
      </w:r>
    </w:p>
    <w:p w14:paraId="2CA545C3">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20.6.1.2</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6A3DAA9B">
      <w:pPr>
        <w:rPr>
          <w:rFonts w:ascii="Arial" w:hAnsi="Arial" w:cs="Arial"/>
          <w:iCs/>
        </w:rPr>
      </w:pPr>
      <w:r>
        <w:rPr>
          <w:rFonts w:ascii="Arial" w:hAnsi="Arial" w:cs="Arial"/>
          <w:i/>
        </w:rPr>
        <w:t xml:space="preserve">Abstract of the contribution: </w:t>
      </w:r>
      <w:bookmarkStart w:id="1" w:name="OLE_LINK30"/>
      <w:r>
        <w:rPr>
          <w:rFonts w:ascii="Arial" w:hAnsi="Arial" w:cs="Arial"/>
          <w:i/>
        </w:rPr>
        <w:t xml:space="preserve">This </w:t>
      </w:r>
      <w:r>
        <w:rPr>
          <w:rFonts w:hint="eastAsia" w:ascii="Arial" w:hAnsi="Arial" w:cs="Arial"/>
          <w:i/>
          <w:lang w:val="en-US" w:eastAsia="zh-CN"/>
        </w:rPr>
        <w:t xml:space="preserve">update </w:t>
      </w:r>
      <w:r>
        <w:rPr>
          <w:rFonts w:ascii="Arial" w:hAnsi="Arial" w:cs="Arial"/>
          <w:i/>
        </w:rPr>
        <w:t xml:space="preserve">contribution discusses areas to study for enhanced user plane that enable high scalability for user plane transport and functional entities. </w:t>
      </w:r>
      <w:bookmarkEnd w:id="1"/>
      <w:bookmarkStart w:id="2" w:name="OLE_LINK45"/>
    </w:p>
    <w:p w14:paraId="0B224D7B">
      <w:pPr>
        <w:pStyle w:val="3"/>
        <w:numPr>
          <w:ilvl w:val="0"/>
          <w:numId w:val="4"/>
        </w:numPr>
        <w:rPr>
          <w:rFonts w:cs="Arial"/>
          <w:sz w:val="32"/>
          <w:szCs w:val="18"/>
        </w:rPr>
      </w:pPr>
      <w:r>
        <w:rPr>
          <w:rFonts w:cs="Arial"/>
          <w:sz w:val="32"/>
          <w:szCs w:val="18"/>
        </w:rPr>
        <w:t>Justifications</w:t>
      </w:r>
    </w:p>
    <w:p w14:paraId="52DD3506">
      <w:pPr>
        <w:rPr>
          <w:lang w:eastAsia="zh-CN"/>
        </w:rPr>
      </w:pPr>
      <w:r>
        <w:rPr>
          <w:rFonts w:hint="eastAsia"/>
          <w:b/>
          <w:bCs/>
          <w:lang w:val="en-US" w:eastAsia="zh-CN"/>
        </w:rPr>
        <w:t xml:space="preserve">1.1 </w:t>
      </w:r>
      <w:r>
        <w:rPr>
          <w:b/>
          <w:bCs/>
          <w:lang w:eastAsia="zh-CN"/>
        </w:rPr>
        <w:t>Motivation</w:t>
      </w:r>
      <w:r>
        <w:rPr>
          <w:rFonts w:hint="eastAsia"/>
          <w:b/>
          <w:bCs/>
          <w:lang w:val="en-US" w:eastAsia="zh-CN"/>
        </w:rPr>
        <w:t xml:space="preserve"> on user plane</w:t>
      </w:r>
    </w:p>
    <w:p w14:paraId="42DC7912">
      <w:pPr>
        <w:rPr>
          <w:rFonts w:hint="eastAsia"/>
          <w:lang w:val="en-US" w:eastAsia="zh-CN"/>
        </w:rPr>
      </w:pPr>
      <w:r>
        <w:rPr>
          <w:rFonts w:hint="eastAsia"/>
          <w:lang w:val="en-US" w:eastAsia="zh-CN"/>
        </w:rPr>
        <w:t>In order to meet the requirements of multi types data, sudden traffic transmission, new services and new capabilities, 6G user plane needs to enhance to meet the requirements of user plane path selection, application service awareness, and efficient data transmission.</w:t>
      </w:r>
    </w:p>
    <w:p w14:paraId="1FBA96CD">
      <w:pPr>
        <w:rPr>
          <w:rFonts w:hint="eastAsia"/>
          <w:lang w:val="en-US" w:eastAsia="zh-CN"/>
        </w:rPr>
      </w:pPr>
      <w:r>
        <w:rPr>
          <w:rFonts w:hint="eastAsia"/>
          <w:lang w:val="en-US" w:eastAsia="zh-CN"/>
        </w:rPr>
        <w:t xml:space="preserve"> In order to transmit data more efficiently and flexibly, the user plane function should enhance the protocol and select the protocol as needed based on the data type, e.g., SRv6.</w:t>
      </w:r>
      <w:r>
        <w:rPr>
          <w:rFonts w:hint="eastAsia"/>
          <w:color w:val="FF0000"/>
          <w:lang w:val="en-US" w:eastAsia="zh-CN"/>
        </w:rPr>
        <w:t xml:space="preserve"> </w:t>
      </w:r>
      <w:r>
        <w:rPr>
          <w:rFonts w:hint="eastAsia"/>
          <w:color w:val="auto"/>
          <w:lang w:val="en-US" w:eastAsia="zh-CN"/>
        </w:rPr>
        <w:t>Compared to GTP-U, SRv6 has more advantages, e.g., more flexible network strategies, path optimization, and programmability, making path selection simpler, more automated, and efficient.</w:t>
      </w:r>
      <w:r>
        <w:rPr>
          <w:rFonts w:hint="eastAsia"/>
          <w:color w:val="FF0000"/>
          <w:lang w:val="en-US" w:eastAsia="zh-CN"/>
        </w:rPr>
        <w:t xml:space="preserve"> </w:t>
      </w:r>
      <w:r>
        <w:rPr>
          <w:rFonts w:hint="eastAsia"/>
          <w:lang w:val="en-US" w:eastAsia="zh-CN"/>
        </w:rPr>
        <w:t>In the 6GS, UPF will not only have traditional data routing and transmission capabilities, but also new capabilities(e.g. AI and computing). In order to meet the requirements of different NF  introduced for new capabilities and the reuse of 5G NF to invoke various services of UPF, the N4 interface between UPF and SMF needs to be using SBA.</w:t>
      </w:r>
    </w:p>
    <w:p w14:paraId="0EFB8115">
      <w:pPr>
        <w:rPr>
          <w:lang w:eastAsia="zh-CN"/>
        </w:rPr>
      </w:pPr>
      <w:r>
        <w:rPr>
          <w:rFonts w:hint="eastAsia"/>
          <w:b/>
          <w:bCs/>
          <w:lang w:val="en-US" w:eastAsia="zh-CN"/>
        </w:rPr>
        <w:t xml:space="preserve">1.2 </w:t>
      </w:r>
      <w:r>
        <w:rPr>
          <w:b/>
          <w:bCs/>
          <w:lang w:eastAsia="zh-CN"/>
        </w:rPr>
        <w:t>Gap Analysis:</w:t>
      </w:r>
      <w:r>
        <w:rPr>
          <w:lang w:eastAsia="zh-CN"/>
        </w:rPr>
        <w:t xml:space="preserve"> </w:t>
      </w:r>
    </w:p>
    <w:p w14:paraId="0D0233ED">
      <w:pPr>
        <w:rPr>
          <w:lang w:eastAsia="zh-CN"/>
        </w:rPr>
      </w:pPr>
      <w:r>
        <w:rPr>
          <w:rFonts w:hint="eastAsia"/>
          <w:lang w:eastAsia="zh-CN"/>
        </w:rPr>
        <w:t xml:space="preserve">The 3GPP </w:t>
      </w:r>
      <w:r>
        <w:rPr>
          <w:rFonts w:hint="eastAsia"/>
          <w:lang w:val="en-US" w:eastAsia="zh-CN"/>
        </w:rPr>
        <w:t>define</w:t>
      </w:r>
      <w:r>
        <w:rPr>
          <w:rFonts w:hint="eastAsia"/>
          <w:lang w:eastAsia="zh-CN"/>
        </w:rPr>
        <w:t xml:space="preserve"> multiple PDU session types for UE,</w:t>
      </w:r>
      <w:r>
        <w:rPr>
          <w:rFonts w:hint="eastAsia"/>
          <w:lang w:val="en-US" w:eastAsia="zh-CN"/>
        </w:rPr>
        <w:t xml:space="preserve"> </w:t>
      </w:r>
      <w:r>
        <w:rPr>
          <w:rFonts w:hint="eastAsia"/>
          <w:lang w:eastAsia="zh-CN"/>
        </w:rPr>
        <w:t xml:space="preserve">mainly including IPv4, IPv6, IPv4v6, Ethernet, and Unstructured. Different session types represent different protocols carried by the user plane, but the protocol applied to data transmission </w:t>
      </w:r>
      <w:r>
        <w:rPr>
          <w:rFonts w:hint="eastAsia"/>
          <w:lang w:val="en-US" w:eastAsia="zh-CN"/>
        </w:rPr>
        <w:t xml:space="preserve">only </w:t>
      </w:r>
      <w:r>
        <w:rPr>
          <w:rFonts w:hint="eastAsia"/>
          <w:lang w:eastAsia="zh-CN"/>
        </w:rPr>
        <w:t>is the GTP-U protocol. Different session types refer to the underlying protocols carried by the GTP-U protocol, such as IPv4, IPv6, or Ethernet, so the user plane transmission protocol is relatively fixed and single</w:t>
      </w:r>
      <w:r>
        <w:rPr>
          <w:rFonts w:hint="eastAsia"/>
          <w:lang w:val="en-US" w:eastAsia="zh-CN"/>
        </w:rPr>
        <w:t>.</w:t>
      </w:r>
      <w:r>
        <w:rPr>
          <w:rFonts w:hint="eastAsia"/>
          <w:lang w:eastAsia="zh-CN"/>
        </w:rPr>
        <w:t xml:space="preserve"> 3GPP has discussed replacing the GTP-U protocol with SRv6, but due to certain reasons, the proposal to apply the SRv6 protocol to user plane data transmission has not been </w:t>
      </w:r>
      <w:r>
        <w:rPr>
          <w:rFonts w:hint="eastAsia"/>
          <w:lang w:val="en-US" w:eastAsia="zh-CN"/>
        </w:rPr>
        <w:t>approved</w:t>
      </w:r>
      <w:r>
        <w:rPr>
          <w:rFonts w:hint="eastAsia"/>
          <w:lang w:eastAsia="zh-CN"/>
        </w:rPr>
        <w:t>. The unstructured session type refers to a type of open user plane data transmission protocol that does not restrict specific user plane data transmission protocol types, but provides certain protocol customization or privatization. This is also the initial attempt of 3GPP to dynamically evolve and enhance user plane protocols.</w:t>
      </w:r>
    </w:p>
    <w:p w14:paraId="16A8E38A">
      <w:pPr>
        <w:rPr>
          <w:rFonts w:hint="eastAsia" w:cs="Times New Roman"/>
          <w:color w:val="auto"/>
          <w:lang w:val="en-US" w:eastAsia="zh-CN"/>
        </w:rPr>
      </w:pPr>
      <w:r>
        <w:rPr>
          <w:rFonts w:hint="eastAsia" w:cs="Times New Roman"/>
          <w:color w:val="auto"/>
          <w:lang w:val="en-US" w:eastAsia="zh-CN"/>
        </w:rPr>
        <w:t>The support of event exposure service in R18 UPF is an important beginning of SBA over N4 , but the interface of N4 in the current  only exposures subscription/notification services to AF/NEF, and the N4 interface needs to enhance on SBI.</w:t>
      </w:r>
    </w:p>
    <w:p w14:paraId="2175D2EE">
      <w:pPr>
        <w:rPr>
          <w:lang w:eastAsia="zh-CN"/>
        </w:rPr>
      </w:pPr>
      <w:r>
        <w:rPr>
          <w:rFonts w:hint="eastAsia"/>
          <w:b/>
          <w:bCs/>
          <w:lang w:val="en-US" w:eastAsia="zh-CN"/>
        </w:rPr>
        <w:t xml:space="preserve">1.3 Proposal on </w:t>
      </w:r>
      <w:r>
        <w:rPr>
          <w:b/>
          <w:bCs/>
          <w:lang w:eastAsia="zh-CN"/>
        </w:rPr>
        <w:t>Technical Impact:</w:t>
      </w:r>
      <w:r>
        <w:rPr>
          <w:lang w:eastAsia="zh-CN"/>
        </w:rPr>
        <w:t xml:space="preserve"> </w:t>
      </w:r>
    </w:p>
    <w:p w14:paraId="31E5686A">
      <w:pPr>
        <w:rPr>
          <w:rFonts w:hint="eastAsia"/>
          <w:lang w:val="en-US" w:eastAsia="zh-CN"/>
        </w:rPr>
      </w:pPr>
      <w:r>
        <w:rPr>
          <w:rFonts w:hint="eastAsia"/>
          <w:lang w:val="en-US" w:eastAsia="zh-CN"/>
        </w:rPr>
        <w:t>E</w:t>
      </w:r>
      <w:r>
        <w:rPr>
          <w:rFonts w:hint="eastAsia"/>
          <w:lang w:eastAsia="zh-CN"/>
        </w:rPr>
        <w:t>nhancement on the user plane architecture to support more flexible, efficient user plane traffic transfer and handling for 6GS</w:t>
      </w:r>
      <w:r>
        <w:rPr>
          <w:rFonts w:hint="eastAsia"/>
          <w:lang w:val="en-US" w:eastAsia="zh-CN"/>
        </w:rPr>
        <w:t>:</w:t>
      </w:r>
    </w:p>
    <w:p w14:paraId="1037AD99">
      <w:pPr>
        <w:pStyle w:val="156"/>
        <w:numPr>
          <w:ilvl w:val="0"/>
          <w:numId w:val="5"/>
        </w:numPr>
        <w:ind w:left="300" w:leftChars="0"/>
        <w:rPr>
          <w:rFonts w:hint="default"/>
          <w:lang w:val="en-US" w:eastAsia="zh-CN"/>
        </w:rPr>
      </w:pPr>
      <w:r>
        <w:rPr>
          <w:rFonts w:hint="eastAsia"/>
          <w:lang w:val="en-US" w:eastAsia="zh-CN"/>
        </w:rPr>
        <w:t>Enhancement on N4 using SBI to transmitter information with CN NF(e.g. connectivity services, beyond connectivity services).</w:t>
      </w:r>
    </w:p>
    <w:p w14:paraId="31FF9CD2">
      <w:pPr>
        <w:pStyle w:val="156"/>
        <w:numPr>
          <w:ilvl w:val="0"/>
          <w:numId w:val="5"/>
        </w:numPr>
        <w:ind w:left="300" w:leftChars="0"/>
        <w:rPr>
          <w:rFonts w:hint="default"/>
          <w:lang w:val="en-US" w:eastAsia="zh-CN"/>
        </w:rPr>
      </w:pPr>
      <w:r>
        <w:rPr>
          <w:rFonts w:hint="eastAsia"/>
          <w:lang w:val="en-US" w:eastAsia="zh-CN"/>
        </w:rPr>
        <w:t>Replace GTP-U with SRv6 to support transmission user traffic more efficient.</w:t>
      </w:r>
    </w:p>
    <w:p w14:paraId="2B983149">
      <w:pPr>
        <w:pStyle w:val="156"/>
        <w:numPr>
          <w:ilvl w:val="0"/>
          <w:numId w:val="5"/>
        </w:numPr>
        <w:ind w:left="300" w:leftChars="0"/>
        <w:rPr>
          <w:lang w:eastAsia="zh-CN"/>
        </w:rPr>
      </w:pPr>
      <w:r>
        <w:rPr>
          <w:rFonts w:hint="eastAsia"/>
          <w:lang w:val="en-US" w:eastAsia="zh-CN"/>
        </w:rPr>
        <w:t>F</w:t>
      </w:r>
      <w:r>
        <w:rPr>
          <w:rFonts w:hint="eastAsia"/>
          <w:lang w:eastAsia="zh-CN"/>
        </w:rPr>
        <w:t>lexible user plane path selection</w:t>
      </w:r>
      <w:r>
        <w:rPr>
          <w:rFonts w:hint="eastAsia"/>
          <w:lang w:val="en-US" w:eastAsia="zh-CN"/>
        </w:rPr>
        <w:t xml:space="preserve"> for </w:t>
      </w:r>
      <w:r>
        <w:rPr>
          <w:rFonts w:hint="eastAsia"/>
          <w:lang w:eastAsia="zh-CN"/>
        </w:rPr>
        <w:t xml:space="preserve">beyond connectivity </w:t>
      </w:r>
      <w:r>
        <w:rPr>
          <w:rFonts w:hint="eastAsia"/>
          <w:lang w:val="en-US" w:eastAsia="zh-CN"/>
        </w:rPr>
        <w:t xml:space="preserve">capabilities or </w:t>
      </w:r>
      <w:r>
        <w:rPr>
          <w:rFonts w:hint="eastAsia"/>
          <w:lang w:eastAsia="zh-CN"/>
        </w:rPr>
        <w:t>services</w:t>
      </w:r>
      <w:r>
        <w:rPr>
          <w:rFonts w:hint="eastAsia"/>
          <w:lang w:val="en-US" w:eastAsia="zh-CN"/>
        </w:rPr>
        <w:t xml:space="preserve">(e.g. </w:t>
      </w:r>
      <w:r>
        <w:rPr>
          <w:rFonts w:hint="eastAsia"/>
          <w:lang w:eastAsia="zh-CN"/>
        </w:rPr>
        <w:t>AI, computing,</w:t>
      </w:r>
      <w:r>
        <w:rPr>
          <w:rFonts w:hint="eastAsia"/>
          <w:lang w:val="en-US" w:eastAsia="zh-CN"/>
        </w:rPr>
        <w:t xml:space="preserve"> </w:t>
      </w:r>
      <w:r>
        <w:rPr>
          <w:rFonts w:hint="eastAsia"/>
          <w:lang w:eastAsia="zh-CN"/>
        </w:rPr>
        <w:t>data</w:t>
      </w:r>
      <w:r>
        <w:rPr>
          <w:rFonts w:hint="eastAsia"/>
          <w:lang w:val="en-US" w:eastAsia="zh-CN"/>
        </w:rPr>
        <w:t>).</w:t>
      </w:r>
    </w:p>
    <w:p w14:paraId="2D45CB20">
      <w:pPr>
        <w:pStyle w:val="156"/>
        <w:numPr>
          <w:ilvl w:val="0"/>
          <w:numId w:val="5"/>
        </w:numPr>
        <w:ind w:left="300" w:leftChars="0"/>
      </w:pPr>
      <w:r>
        <w:rPr>
          <w:rFonts w:hint="eastAsia"/>
          <w:lang w:val="en-US" w:eastAsia="zh-CN"/>
        </w:rPr>
        <w:t>Enhancement on user plane new functionalities or capabilities.</w:t>
      </w:r>
    </w:p>
    <w:bookmarkEnd w:id="2"/>
    <w:p w14:paraId="096CADE9">
      <w:pPr>
        <w:numPr>
          <w:ilvl w:val="0"/>
          <w:numId w:val="0"/>
        </w:numPr>
        <w:rPr>
          <w:rFonts w:hint="eastAsia"/>
          <w:lang w:val="en-US" w:eastAsia="zh-CN"/>
        </w:rPr>
      </w:pPr>
      <w:bookmarkStart w:id="3" w:name="_Hlk87257355"/>
      <w:r>
        <w:rPr>
          <w:rFonts w:hint="eastAsia"/>
          <w:lang w:val="en-US" w:eastAsia="zh-CN"/>
        </w:rPr>
        <w:t xml:space="preserve">At the SA2#170 meeting in Gothenburg Sweden, the S2-2508121 as the baseline of supporting enhanced user plane architecture was postponed. This paper mainly update the WT scope base on the S2-2508121 and gives the KI(s) on   enhanced user plane architecture based on the SA2#170 progress.  </w:t>
      </w:r>
    </w:p>
    <w:p w14:paraId="2F8689B8">
      <w:pPr>
        <w:numPr>
          <w:ilvl w:val="0"/>
          <w:numId w:val="0"/>
        </w:numPr>
        <w:rPr>
          <w:rFonts w:hint="default"/>
          <w:lang w:val="en-US" w:eastAsia="zh-CN"/>
        </w:rPr>
      </w:pPr>
      <w:r>
        <w:rPr>
          <w:rFonts w:hint="eastAsia"/>
          <w:lang w:val="en-US" w:eastAsia="zh-CN"/>
        </w:rPr>
        <w:t>The main content of the update is that UPF will have new services or capabilities. 6G has proposed six major scenarios and higher requirements for various indicators of network performance. e.g., peak data rate, user experience data rate, regional traffic capacity and connection density, etc. From the above scenarios and KPI requirements, it can be seen that it is closely related to the ability of UPF. Compared with 5G UPF, 6G UPF will have new services or capabilities to satisfy the above requirements.</w:t>
      </w:r>
    </w:p>
    <w:p w14:paraId="2726D4E5">
      <w:pPr>
        <w:pStyle w:val="123"/>
      </w:pPr>
    </w:p>
    <w:p w14:paraId="0EAE3321">
      <w:pPr>
        <w:pStyle w:val="123"/>
        <w:jc w:val="center"/>
        <w:rPr>
          <w:rFonts w:ascii="Arial" w:hAnsi="Arial" w:cs="Arial"/>
          <w:color w:val="FF0000"/>
          <w:sz w:val="36"/>
          <w:szCs w:val="36"/>
        </w:rPr>
      </w:pPr>
      <w:r>
        <w:rPr>
          <w:rFonts w:ascii="Arial" w:hAnsi="Arial" w:cs="Arial"/>
          <w:color w:val="FF0000"/>
          <w:sz w:val="36"/>
          <w:szCs w:val="36"/>
        </w:rPr>
        <w:t>**** First Change ****</w:t>
      </w:r>
    </w:p>
    <w:p w14:paraId="799FF6DE">
      <w:pPr>
        <w:pStyle w:val="123"/>
        <w:jc w:val="center"/>
        <w:rPr>
          <w:rFonts w:ascii="Arial" w:hAnsi="Arial" w:cs="Arial"/>
          <w:color w:val="FF0000"/>
          <w:sz w:val="36"/>
          <w:szCs w:val="36"/>
          <w:lang w:eastAsia="zh-CN"/>
        </w:rPr>
      </w:pPr>
    </w:p>
    <w:bookmarkEnd w:id="3"/>
    <w:p w14:paraId="5B3A250E">
      <w:pPr>
        <w:pStyle w:val="3"/>
        <w:ind w:left="0" w:firstLine="0"/>
        <w:rPr>
          <w:rFonts w:cs="Arial"/>
          <w:sz w:val="32"/>
          <w:szCs w:val="18"/>
        </w:rPr>
      </w:pPr>
      <w:r>
        <w:t>Annex A.X</w:t>
      </w:r>
      <w:r>
        <w:rPr>
          <w:rFonts w:cs="Arial"/>
          <w:sz w:val="32"/>
          <w:szCs w:val="18"/>
        </w:rPr>
        <w:t>. WT#1.2 User Plane Architecture for 6G Scope</w:t>
      </w:r>
    </w:p>
    <w:p w14:paraId="01A78F00">
      <w:pPr>
        <w:pStyle w:val="123"/>
        <w:rPr>
          <w:lang w:val="en-US" w:eastAsia="zh-CN"/>
        </w:rPr>
      </w:pPr>
      <w:r>
        <w:rPr>
          <w:lang w:val="en-US" w:eastAsia="zh-CN"/>
        </w:rPr>
        <w:t xml:space="preserve">   </w:t>
      </w:r>
      <w:r>
        <w:rPr>
          <w:lang w:eastAsia="zh-CN"/>
        </w:rPr>
        <w:t>Editor's Note: Describe the technical scope of the proposed Work Task. If applicable, suggest logical subdivision of this WT into smaller sub-WT. This clause is part of the TR Annex.</w:t>
      </w:r>
      <w:bookmarkStart w:id="4" w:name="OLE_LINK7"/>
    </w:p>
    <w:p w14:paraId="325F6E41">
      <w:pPr>
        <w:pStyle w:val="124"/>
        <w:ind w:left="0" w:firstLine="0"/>
        <w:rPr>
          <w:lang w:val="en-US" w:eastAsia="zh-CN"/>
        </w:rPr>
      </w:pPr>
      <w:bookmarkStart w:id="5" w:name="OLE_LINK143"/>
      <w:bookmarkStart w:id="6" w:name="OLE_LINK90"/>
      <w:r>
        <w:rPr>
          <w:lang w:val="en-US" w:eastAsia="zh-CN"/>
        </w:rPr>
        <w:t xml:space="preserve">[WT#1.2 UP Architecture] </w:t>
      </w:r>
      <w:bookmarkStart w:id="7" w:name="OLE_LINK129"/>
      <w:r>
        <w:rPr>
          <w:lang w:val="en-US" w:eastAsia="zh-CN"/>
        </w:rPr>
        <w:t xml:space="preserve">In order to support 6G user plane for a diverse set of applications and traffic patterns, the following are studied: </w:t>
      </w:r>
      <w:bookmarkEnd w:id="5"/>
      <w:bookmarkEnd w:id="7"/>
    </w:p>
    <w:p w14:paraId="12157973">
      <w:pPr>
        <w:pStyle w:val="124"/>
        <w:numPr>
          <w:ilvl w:val="0"/>
          <w:numId w:val="0"/>
        </w:numPr>
        <w:ind w:left="0" w:leftChars="0" w:firstLine="0"/>
        <w:rPr>
          <w:strike/>
          <w:lang w:eastAsia="zh-CN"/>
        </w:rPr>
      </w:pPr>
      <w:ins w:id="0" w:author="CATT_gxf" w:date="2025-09-29T16:43:34Z">
        <w:bookmarkStart w:id="8" w:name="OLE_LINK123"/>
        <w:r>
          <w:rPr>
            <w:rFonts w:hint="eastAsia"/>
            <w:lang w:val="en-US" w:eastAsia="zh-CN"/>
          </w:rPr>
          <w:t>1</w:t>
        </w:r>
      </w:ins>
      <w:ins w:id="1" w:author="CATT_gxf" w:date="2025-09-29T16:43:36Z">
        <w:r>
          <w:rPr>
            <w:rFonts w:hint="eastAsia"/>
            <w:lang w:val="en-US" w:eastAsia="zh-CN"/>
          </w:rPr>
          <w:t xml:space="preserve">) </w:t>
        </w:r>
      </w:ins>
      <w:r>
        <w:rPr>
          <w:lang w:eastAsia="zh-CN"/>
        </w:rPr>
        <w:t xml:space="preserve">Whether and how to enhance application-network collaboration for 6G user plane </w:t>
      </w:r>
      <w:bookmarkStart w:id="9" w:name="OLE_LINK18"/>
      <w:r>
        <w:rPr>
          <w:lang w:eastAsia="zh-CN"/>
        </w:rPr>
        <w:t>traffic</w:t>
      </w:r>
      <w:bookmarkEnd w:id="9"/>
      <w:r>
        <w:rPr>
          <w:lang w:eastAsia="zh-CN"/>
        </w:rPr>
        <w:t xml:space="preserve"> to enable the UE/AS to provide the network with information that allows the network to adapt to application </w:t>
      </w:r>
      <w:bookmarkStart w:id="10" w:name="OLE_LINK14"/>
      <w:r>
        <w:rPr>
          <w:lang w:eastAsia="zh-CN"/>
        </w:rPr>
        <w:t>traffic</w:t>
      </w:r>
      <w:bookmarkEnd w:id="10"/>
      <w:r>
        <w:rPr>
          <w:lang w:eastAsia="zh-CN"/>
        </w:rPr>
        <w:t>.</w:t>
      </w:r>
      <w:r>
        <w:rPr>
          <w:lang w:eastAsia="zh-CN"/>
        </w:rPr>
        <w:br w:type="textWrapping"/>
      </w:r>
      <w:r>
        <w:rPr>
          <w:rStyle w:val="182"/>
        </w:rPr>
        <w:t>Editor’s Note: whether this issue belongs to UP or QoS is FFS.</w:t>
      </w:r>
    </w:p>
    <w:p w14:paraId="44678200">
      <w:pPr>
        <w:pStyle w:val="124"/>
        <w:numPr>
          <w:ilvl w:val="-1"/>
          <w:numId w:val="0"/>
        </w:numPr>
        <w:ind w:left="0" w:firstLine="0"/>
        <w:rPr>
          <w:lang w:eastAsia="zh-CN"/>
        </w:rPr>
      </w:pPr>
      <w:ins w:id="2" w:author="CATT_gxf" w:date="2025-09-29T16:43:55Z">
        <w:r>
          <w:rPr>
            <w:rFonts w:hint="eastAsia"/>
            <w:lang w:val="en-US" w:eastAsia="zh-CN"/>
          </w:rPr>
          <w:t>2</w:t>
        </w:r>
      </w:ins>
      <w:ins w:id="3" w:author="CATT_gxf" w:date="2025-09-29T16:43:57Z">
        <w:r>
          <w:rPr>
            <w:rFonts w:hint="eastAsia"/>
            <w:lang w:val="en-US" w:eastAsia="zh-CN"/>
          </w:rPr>
          <w:t>)</w:t>
        </w:r>
      </w:ins>
      <w:ins w:id="4" w:author="CATT_gxf" w:date="2025-09-29T16:43:59Z">
        <w:r>
          <w:rPr>
            <w:rFonts w:hint="eastAsia"/>
            <w:lang w:val="en-US" w:eastAsia="zh-CN"/>
          </w:rPr>
          <w:t xml:space="preserve"> </w:t>
        </w:r>
      </w:ins>
      <w:r>
        <w:rPr>
          <w:lang w:val="en-US" w:eastAsia="zh-CN"/>
        </w:rPr>
        <w:t>Whether and how to enhance CP-UP interaction for better interoperability.</w:t>
      </w:r>
    </w:p>
    <w:p w14:paraId="3C4AD025">
      <w:pPr>
        <w:pStyle w:val="124"/>
        <w:numPr>
          <w:ilvl w:val="-1"/>
          <w:numId w:val="0"/>
        </w:numPr>
        <w:ind w:left="0" w:firstLine="0"/>
        <w:rPr>
          <w:lang w:eastAsia="zh-CN"/>
        </w:rPr>
      </w:pPr>
      <w:ins w:id="5" w:author="CATT_gxf" w:date="2025-09-29T16:44:13Z">
        <w:r>
          <w:rPr>
            <w:rFonts w:hint="eastAsia"/>
            <w:lang w:val="en-US" w:eastAsia="zh-CN"/>
          </w:rPr>
          <w:t>3</w:t>
        </w:r>
      </w:ins>
      <w:ins w:id="6" w:author="CATT_gxf" w:date="2025-09-29T16:44:14Z">
        <w:r>
          <w:rPr>
            <w:rFonts w:hint="eastAsia"/>
            <w:lang w:val="en-US" w:eastAsia="zh-CN"/>
          </w:rPr>
          <w:t xml:space="preserve">) </w:t>
        </w:r>
      </w:ins>
      <w:r>
        <w:rPr>
          <w:rFonts w:hint="eastAsia"/>
          <w:lang w:eastAsia="zh-CN"/>
        </w:rPr>
        <w:t xml:space="preserve">Whether and how to </w:t>
      </w:r>
      <w:r>
        <w:rPr>
          <w:lang w:eastAsia="zh-CN"/>
        </w:rPr>
        <w:t>extend the</w:t>
      </w:r>
      <w:r>
        <w:rPr>
          <w:rFonts w:hint="eastAsia"/>
          <w:lang w:eastAsia="zh-CN"/>
        </w:rPr>
        <w:t xml:space="preserve"> service-based</w:t>
      </w:r>
      <w:r>
        <w:rPr>
          <w:lang w:eastAsia="zh-CN"/>
        </w:rPr>
        <w:t xml:space="preserve"> architecture for the user plane control </w:t>
      </w:r>
      <w:r>
        <w:rPr>
          <w:rFonts w:hint="eastAsia"/>
          <w:lang w:eastAsia="zh-CN"/>
        </w:rPr>
        <w:t>interface</w:t>
      </w:r>
      <w:r>
        <w:rPr>
          <w:lang w:eastAsia="zh-CN"/>
        </w:rPr>
        <w:t xml:space="preserve"> to UPF</w:t>
      </w:r>
      <w:r>
        <w:rPr>
          <w:rFonts w:hint="eastAsia"/>
          <w:lang w:eastAsia="zh-CN"/>
        </w:rPr>
        <w:t>.  </w:t>
      </w:r>
    </w:p>
    <w:p w14:paraId="1D1FF8BB">
      <w:pPr>
        <w:pStyle w:val="124"/>
        <w:numPr>
          <w:ilvl w:val="-1"/>
          <w:numId w:val="0"/>
        </w:numPr>
        <w:ind w:left="0" w:firstLine="0"/>
        <w:rPr>
          <w:rStyle w:val="183"/>
          <w:lang w:eastAsia="zh-CN"/>
        </w:rPr>
      </w:pPr>
      <w:ins w:id="7" w:author="CATT_gxf" w:date="2025-09-29T16:44:23Z">
        <w:r>
          <w:rPr>
            <w:rFonts w:hint="eastAsia"/>
            <w:lang w:val="en-US" w:eastAsia="zh-CN"/>
          </w:rPr>
          <w:t>4</w:t>
        </w:r>
      </w:ins>
      <w:ins w:id="8" w:author="CATT_gxf" w:date="2025-09-29T16:44:24Z">
        <w:r>
          <w:rPr>
            <w:rFonts w:hint="eastAsia"/>
            <w:lang w:val="en-US" w:eastAsia="zh-CN"/>
          </w:rPr>
          <w:t>)</w:t>
        </w:r>
      </w:ins>
      <w:ins w:id="9" w:author="CATT_gxf" w:date="2025-09-29T16:44:25Z">
        <w:r>
          <w:rPr>
            <w:rFonts w:hint="eastAsia"/>
            <w:lang w:val="en-US" w:eastAsia="zh-CN"/>
          </w:rPr>
          <w:t xml:space="preserve"> </w:t>
        </w:r>
      </w:ins>
      <w:r>
        <w:rPr>
          <w:rFonts w:hint="eastAsia"/>
          <w:lang w:val="en-US" w:eastAsia="zh-CN"/>
        </w:rPr>
        <w:t>Whether</w:t>
      </w:r>
      <w:r>
        <w:rPr>
          <w:lang w:val="en-US" w:eastAsia="zh-CN"/>
        </w:rPr>
        <w:t xml:space="preserve"> and how to support flexible user plane </w:t>
      </w:r>
      <w:r>
        <w:rPr>
          <w:rStyle w:val="183"/>
          <w:lang w:eastAsia="zh-CN"/>
        </w:rPr>
        <w:t>(i.e., UPF (re)selection)</w:t>
      </w:r>
      <w:r>
        <w:rPr>
          <w:lang w:val="en-US" w:eastAsia="zh-CN"/>
        </w:rPr>
        <w:t xml:space="preserve"> for different service requirements considering path performance and capability between </w:t>
      </w:r>
      <w:bookmarkStart w:id="11" w:name="OLE_LINK8"/>
      <w:r>
        <w:rPr>
          <w:lang w:eastAsia="zh-CN"/>
        </w:rPr>
        <w:t>access</w:t>
      </w:r>
      <w:r>
        <w:rPr>
          <w:lang w:val="en-US" w:eastAsia="zh-CN"/>
        </w:rPr>
        <w:t xml:space="preserve"> network and data network</w:t>
      </w:r>
      <w:bookmarkEnd w:id="11"/>
      <w:r>
        <w:rPr>
          <w:lang w:val="en-US" w:eastAsia="zh-CN"/>
        </w:rPr>
        <w:t>.</w:t>
      </w:r>
    </w:p>
    <w:p w14:paraId="6E95D6E0">
      <w:pPr>
        <w:pStyle w:val="124"/>
        <w:numPr>
          <w:ilvl w:val="-1"/>
          <w:numId w:val="0"/>
        </w:numPr>
        <w:ind w:left="0" w:firstLine="0"/>
        <w:rPr>
          <w:rStyle w:val="183"/>
          <w:lang w:eastAsia="zh-CN"/>
        </w:rPr>
      </w:pPr>
      <w:ins w:id="10" w:author="CATT_gxf" w:date="2025-09-29T16:44:31Z">
        <w:r>
          <w:rPr>
            <w:rStyle w:val="183"/>
            <w:rFonts w:hint="eastAsia"/>
            <w:lang w:val="en-US" w:eastAsia="zh-CN"/>
          </w:rPr>
          <w:t>5</w:t>
        </w:r>
      </w:ins>
      <w:ins w:id="11" w:author="CATT_gxf" w:date="2025-09-29T16:44:32Z">
        <w:r>
          <w:rPr>
            <w:rStyle w:val="183"/>
            <w:rFonts w:hint="eastAsia"/>
            <w:lang w:val="en-US" w:eastAsia="zh-CN"/>
          </w:rPr>
          <w:t xml:space="preserve">) </w:t>
        </w:r>
      </w:ins>
      <w:r>
        <w:rPr>
          <w:rStyle w:val="183"/>
          <w:lang w:eastAsia="zh-CN"/>
        </w:rPr>
        <w:t>Whether and how to enhance the user plane handling for session continuity and mobility between</w:t>
      </w:r>
      <w:r>
        <w:rPr>
          <w:lang w:eastAsia="zh-CN"/>
        </w:rPr>
        <w:t xml:space="preserve"> access network</w:t>
      </w:r>
      <w:r>
        <w:rPr>
          <w:lang w:val="en-US" w:eastAsia="zh-CN"/>
        </w:rPr>
        <w:t xml:space="preserve"> and data network </w:t>
      </w:r>
      <w:r>
        <w:rPr>
          <w:rStyle w:val="183"/>
          <w:lang w:eastAsia="zh-CN"/>
        </w:rPr>
        <w:t>(i.e., best path selection considering ULCL and PSA-UPF path metrics, and/or for specific services).</w:t>
      </w:r>
      <w:bookmarkEnd w:id="6"/>
      <w:bookmarkEnd w:id="8"/>
    </w:p>
    <w:p w14:paraId="302725EF">
      <w:pPr>
        <w:pStyle w:val="124"/>
        <w:numPr>
          <w:ilvl w:val="-1"/>
          <w:numId w:val="0"/>
        </w:numPr>
        <w:ind w:left="0" w:firstLine="0"/>
        <w:rPr>
          <w:ins w:id="12" w:author="CATT_gxf" w:date="2025-09-25T16:15:57Z"/>
          <w:rStyle w:val="183"/>
          <w:highlight w:val="none"/>
          <w:lang w:eastAsia="zh-CN"/>
        </w:rPr>
      </w:pPr>
      <w:ins w:id="13" w:author="CATT_gxf" w:date="2025-09-29T16:44:38Z">
        <w:r>
          <w:rPr>
            <w:rStyle w:val="183"/>
            <w:rFonts w:hint="eastAsia"/>
            <w:highlight w:val="none"/>
            <w:lang w:val="en-US" w:eastAsia="zh-CN"/>
          </w:rPr>
          <w:t>6)</w:t>
        </w:r>
      </w:ins>
      <w:ins w:id="14" w:author="CATT_gxf" w:date="2025-09-29T16:44:39Z">
        <w:r>
          <w:rPr>
            <w:rStyle w:val="183"/>
            <w:rFonts w:hint="eastAsia"/>
            <w:highlight w:val="none"/>
            <w:lang w:val="en-US" w:eastAsia="zh-CN"/>
          </w:rPr>
          <w:t xml:space="preserve"> </w:t>
        </w:r>
      </w:ins>
      <w:ins w:id="15" w:author="CATT_gxf" w:date="2025-09-25T16:15:57Z">
        <w:r>
          <w:rPr>
            <w:rStyle w:val="183"/>
            <w:rFonts w:hint="eastAsia"/>
            <w:highlight w:val="none"/>
            <w:lang w:val="en-US" w:eastAsia="zh-CN"/>
          </w:rPr>
          <w:t>Whether and how to enhance the user plane handing for new capabilities or services(e.g., AI, Computing) in UPF.</w:t>
        </w:r>
      </w:ins>
    </w:p>
    <w:p w14:paraId="3FBE23E1">
      <w:pPr>
        <w:pStyle w:val="105"/>
      </w:pPr>
    </w:p>
    <w:bookmarkEnd w:id="4"/>
    <w:p w14:paraId="244E2F69">
      <w:pPr>
        <w:jc w:val="center"/>
        <w:rPr>
          <w:ins w:id="16" w:author="CATT_gxf" w:date="2025-09-25T17:45:20Z"/>
          <w:rFonts w:ascii="Arial" w:hAnsi="Arial" w:cs="Arial"/>
          <w:color w:val="FF0000"/>
          <w:sz w:val="36"/>
          <w:szCs w:val="36"/>
        </w:rPr>
      </w:pPr>
      <w:r>
        <w:rPr>
          <w:rFonts w:ascii="Arial" w:hAnsi="Arial" w:cs="Arial"/>
          <w:color w:val="FF0000"/>
          <w:sz w:val="36"/>
          <w:szCs w:val="36"/>
        </w:rPr>
        <w:t>**** Second Change ****</w:t>
      </w:r>
    </w:p>
    <w:p w14:paraId="43A1C07E">
      <w:pPr>
        <w:jc w:val="center"/>
        <w:rPr>
          <w:rFonts w:ascii="Arial" w:hAnsi="Arial" w:cs="Arial"/>
          <w:color w:val="FF0000"/>
          <w:sz w:val="36"/>
          <w:szCs w:val="36"/>
        </w:rPr>
      </w:pPr>
    </w:p>
    <w:p w14:paraId="2FE21036">
      <w:pPr>
        <w:pStyle w:val="3"/>
        <w:numPr>
          <w:ilvl w:val="0"/>
          <w:numId w:val="6"/>
        </w:numPr>
        <w:rPr>
          <w:ins w:id="17" w:author="CATT_gxf" w:date="2025-09-23T10:39:28Z"/>
        </w:rPr>
      </w:pPr>
      <w:ins w:id="18" w:author="CATT_gxf" w:date="2025-09-23T10:39:28Z">
        <w:bookmarkStart w:id="12" w:name="OLE_LINK151"/>
        <w:r>
          <w:rPr>
            <w:rFonts w:cs="Arial"/>
            <w:sz w:val="32"/>
            <w:szCs w:val="18"/>
          </w:rPr>
          <w:t xml:space="preserve">X. </w:t>
        </w:r>
      </w:ins>
      <w:ins w:id="19" w:author="CATT_gxf" w:date="2025-09-23T10:39:28Z">
        <w:r>
          <w:rPr/>
          <w:t>Key Issue #X</w:t>
        </w:r>
      </w:ins>
      <w:ins w:id="20" w:author="CATT_gxf" w:date="2025-09-23T10:39:28Z">
        <w:r>
          <w:rPr>
            <w:rFonts w:hint="eastAsia"/>
            <w:lang w:val="en-US" w:eastAsia="zh-CN"/>
          </w:rPr>
          <w:t xml:space="preserve">: </w:t>
        </w:r>
      </w:ins>
      <w:ins w:id="21" w:author="CATT_gxf" w:date="2025-09-23T10:39:28Z">
        <w:r>
          <w:rPr/>
          <w:t>Enhanced User Plane Architecture for 6G</w:t>
        </w:r>
      </w:ins>
    </w:p>
    <w:p w14:paraId="3BD718CC">
      <w:pPr>
        <w:rPr>
          <w:ins w:id="22" w:author="CATT_gxf" w:date="2025-09-23T10:39:28Z"/>
          <w:rFonts w:eastAsia="Times New Roman"/>
          <w:lang w:val="en-US" w:eastAsia="zh-CN"/>
        </w:rPr>
      </w:pPr>
      <w:ins w:id="23" w:author="CATT_gxf" w:date="2025-09-23T10:39:28Z">
        <w:r>
          <w:rPr>
            <w:rFonts w:hint="eastAsia" w:eastAsia="Times New Roman"/>
            <w:lang w:val="en-US" w:eastAsia="zh-CN"/>
          </w:rPr>
          <w:t>Study the enhancement on the user plane architecture to support more flexible, efficient user plane traffic transfer and handling for 6GS</w:t>
        </w:r>
      </w:ins>
      <w:ins w:id="24" w:author="CATT_gxf" w:date="2025-09-23T10:39:28Z">
        <w:r>
          <w:rPr>
            <w:rFonts w:hint="eastAsia" w:eastAsiaTheme="minorEastAsia"/>
            <w:lang w:val="en-US" w:eastAsia="zh-CN"/>
          </w:rPr>
          <w:t xml:space="preserve">, </w:t>
        </w:r>
      </w:ins>
      <w:ins w:id="25" w:author="CATT_gxf" w:date="2025-09-23T10:39:28Z">
        <w:r>
          <w:rPr>
            <w:rFonts w:eastAsia="Times New Roman"/>
            <w:lang w:val="en-US" w:eastAsia="zh-CN"/>
          </w:rPr>
          <w:t>the following aspects are to be studied:</w:t>
        </w:r>
      </w:ins>
    </w:p>
    <w:p w14:paraId="18418A60">
      <w:pPr>
        <w:numPr>
          <w:ilvl w:val="0"/>
          <w:numId w:val="7"/>
        </w:numPr>
        <w:overflowPunct w:val="0"/>
        <w:autoSpaceDE w:val="0"/>
        <w:autoSpaceDN w:val="0"/>
        <w:adjustRightInd w:val="0"/>
        <w:ind w:left="0" w:firstLine="0"/>
        <w:textAlignment w:val="baseline"/>
        <w:rPr>
          <w:ins w:id="26" w:author="CATT_gxf" w:date="2025-09-23T10:39:28Z"/>
          <w:rFonts w:hint="eastAsia" w:ascii="Times New Roman" w:hAnsi="Times New Roman" w:eastAsia="宋体" w:cs="Times New Roman"/>
          <w:color w:val="000000"/>
          <w:lang w:val="en-US" w:eastAsia="zh-CN"/>
        </w:rPr>
      </w:pPr>
      <w:ins w:id="27" w:author="CATT_gxf" w:date="2025-09-23T10:39:28Z">
        <w:r>
          <w:rPr>
            <w:rFonts w:hint="eastAsia" w:ascii="Times New Roman" w:hAnsi="Times New Roman" w:eastAsia="宋体" w:cs="Times New Roman"/>
            <w:color w:val="000000"/>
            <w:lang w:val="en-US" w:eastAsia="zh-CN"/>
          </w:rPr>
          <w:t>Whether and how to enhance the Architecture</w:t>
        </w:r>
      </w:ins>
      <w:ins w:id="28" w:author="CATT_gxf" w:date="2025-09-23T10:39:28Z">
        <w:r>
          <w:rPr>
            <w:rFonts w:hint="default" w:ascii="Times New Roman" w:hAnsi="Times New Roman" w:eastAsia="宋体" w:cs="Times New Roman"/>
            <w:color w:val="000000"/>
            <w:lang w:val="en-US" w:eastAsia="en-GB"/>
          </w:rPr>
          <w:t>,</w:t>
        </w:r>
      </w:ins>
      <w:ins w:id="29" w:author="CATT_gxf" w:date="2025-09-23T10:39:28Z">
        <w:r>
          <w:rPr>
            <w:rFonts w:hint="eastAsia" w:ascii="Times New Roman" w:hAnsi="Times New Roman" w:eastAsia="宋体" w:cs="Times New Roman"/>
            <w:color w:val="000000"/>
            <w:lang w:val="en-US" w:eastAsia="zh-CN"/>
          </w:rPr>
          <w:t xml:space="preserve"> </w:t>
        </w:r>
      </w:ins>
      <w:ins w:id="30" w:author="CATT_gxf" w:date="2025-09-23T10:39:28Z">
        <w:r>
          <w:rPr>
            <w:rFonts w:hint="default" w:ascii="Times New Roman" w:hAnsi="Times New Roman" w:eastAsia="宋体" w:cs="Times New Roman"/>
            <w:color w:val="000000"/>
            <w:lang w:val="en-US" w:eastAsia="en-GB"/>
          </w:rPr>
          <w:t xml:space="preserve">NFs and </w:t>
        </w:r>
      </w:ins>
      <w:ins w:id="31" w:author="CATT_gxf" w:date="2025-09-23T10:39:28Z">
        <w:r>
          <w:rPr>
            <w:rFonts w:hint="eastAsia" w:cs="Times New Roman"/>
            <w:color w:val="000000"/>
            <w:lang w:val="en-US" w:eastAsia="zh-CN"/>
          </w:rPr>
          <w:t xml:space="preserve">high-level </w:t>
        </w:r>
      </w:ins>
      <w:ins w:id="32" w:author="CATT_gxf" w:date="2025-09-23T10:39:28Z">
        <w:r>
          <w:rPr>
            <w:rFonts w:hint="default" w:ascii="Times New Roman" w:hAnsi="Times New Roman" w:eastAsia="宋体" w:cs="Times New Roman"/>
            <w:color w:val="000000"/>
            <w:lang w:val="en-US" w:eastAsia="en-GB"/>
          </w:rPr>
          <w:t>procedures</w:t>
        </w:r>
      </w:ins>
      <w:ins w:id="33" w:author="CATT_gxf" w:date="2025-09-23T10:39:28Z">
        <w:r>
          <w:rPr>
            <w:rFonts w:hint="eastAsia" w:ascii="Times New Roman" w:hAnsi="Times New Roman" w:eastAsia="宋体" w:cs="Times New Roman"/>
            <w:color w:val="000000"/>
            <w:lang w:val="en-US" w:eastAsia="zh-CN"/>
          </w:rPr>
          <w:t xml:space="preserve"> to </w:t>
        </w:r>
      </w:ins>
      <w:ins w:id="34" w:author="CATT_gxf" w:date="2025-09-23T10:39:28Z">
        <w:r>
          <w:rPr>
            <w:rFonts w:hint="default" w:ascii="Times New Roman" w:hAnsi="Times New Roman" w:eastAsia="宋体" w:cs="Times New Roman"/>
            <w:color w:val="000000"/>
            <w:lang w:val="en-US" w:eastAsia="en-GB"/>
          </w:rPr>
          <w:t xml:space="preserve">support flexible and </w:t>
        </w:r>
      </w:ins>
      <w:ins w:id="35" w:author="CATT_gxf" w:date="2025-09-23T10:39:28Z">
        <w:r>
          <w:rPr>
            <w:rFonts w:hint="eastAsia" w:ascii="Times New Roman" w:hAnsi="Times New Roman" w:eastAsia="宋体" w:cs="Times New Roman"/>
            <w:color w:val="000000"/>
            <w:lang w:val="en-US" w:eastAsia="zh-CN"/>
          </w:rPr>
          <w:t>efficient</w:t>
        </w:r>
      </w:ins>
      <w:ins w:id="36" w:author="CATT_gxf" w:date="2025-09-23T10:39:28Z">
        <w:r>
          <w:rPr>
            <w:rFonts w:hint="default" w:ascii="Times New Roman" w:hAnsi="Times New Roman" w:eastAsia="宋体" w:cs="Times New Roman"/>
            <w:color w:val="000000"/>
            <w:lang w:val="en-US" w:eastAsia="en-GB"/>
          </w:rPr>
          <w:t xml:space="preserve"> user plane path selection</w:t>
        </w:r>
      </w:ins>
      <w:ins w:id="37" w:author="CATT_gxf" w:date="2025-09-23T10:39:28Z">
        <w:r>
          <w:rPr>
            <w:rFonts w:hint="eastAsia" w:ascii="Times New Roman" w:hAnsi="Times New Roman" w:eastAsia="宋体" w:cs="Times New Roman"/>
            <w:color w:val="000000"/>
            <w:lang w:val="en-US" w:eastAsia="zh-CN"/>
          </w:rPr>
          <w:t>.</w:t>
        </w:r>
      </w:ins>
    </w:p>
    <w:p w14:paraId="36696FF1">
      <w:pPr>
        <w:numPr>
          <w:ilvl w:val="0"/>
          <w:numId w:val="7"/>
        </w:numPr>
        <w:overflowPunct w:val="0"/>
        <w:autoSpaceDE w:val="0"/>
        <w:autoSpaceDN w:val="0"/>
        <w:adjustRightInd w:val="0"/>
        <w:ind w:left="0" w:firstLine="0"/>
        <w:textAlignment w:val="baseline"/>
        <w:rPr>
          <w:ins w:id="38" w:author="CATT_gxf" w:date="2025-09-23T10:39:28Z"/>
          <w:rFonts w:hint="eastAsia" w:ascii="Times New Roman" w:hAnsi="Times New Roman" w:eastAsia="宋体" w:cs="Times New Roman"/>
          <w:color w:val="000000"/>
          <w:lang w:val="en-US" w:eastAsia="zh-CN"/>
        </w:rPr>
      </w:pPr>
      <w:ins w:id="39" w:author="CATT_gxf" w:date="2025-09-23T10:39:28Z">
        <w:r>
          <w:rPr>
            <w:rFonts w:hint="default" w:ascii="Times New Roman" w:hAnsi="Times New Roman" w:eastAsia="宋体" w:cs="Times New Roman"/>
            <w:color w:val="000000"/>
            <w:lang w:val="en-US" w:eastAsia="en-GB"/>
          </w:rPr>
          <w:t xml:space="preserve">Whether and how to support </w:t>
        </w:r>
      </w:ins>
      <w:ins w:id="40" w:author="CATT_gxf" w:date="2025-09-23T10:39:28Z">
        <w:r>
          <w:rPr>
            <w:rFonts w:hint="eastAsia" w:ascii="Times New Roman" w:hAnsi="Times New Roman" w:eastAsia="宋体" w:cs="Times New Roman"/>
            <w:color w:val="000000"/>
            <w:lang w:val="en-US" w:eastAsia="zh-CN"/>
          </w:rPr>
          <w:t xml:space="preserve"> </w:t>
        </w:r>
      </w:ins>
      <w:ins w:id="41" w:author="CATT_gxf" w:date="2025-09-23T10:39:28Z">
        <w:r>
          <w:rPr>
            <w:rFonts w:hint="eastAsia" w:cs="Times New Roman"/>
            <w:color w:val="000000"/>
            <w:lang w:val="en-US" w:eastAsia="zh-CN"/>
          </w:rPr>
          <w:t xml:space="preserve">full </w:t>
        </w:r>
      </w:ins>
      <w:ins w:id="42" w:author="CATT_gxf" w:date="2025-09-23T10:39:28Z">
        <w:r>
          <w:rPr>
            <w:rFonts w:hint="eastAsia" w:ascii="Times New Roman" w:hAnsi="Times New Roman" w:eastAsia="宋体" w:cs="Times New Roman"/>
            <w:color w:val="000000"/>
            <w:lang w:val="en-US" w:eastAsia="zh-CN"/>
          </w:rPr>
          <w:t>SBI over N4</w:t>
        </w:r>
      </w:ins>
      <w:ins w:id="43" w:author="CATT_gxf" w:date="2025-09-23T10:39:28Z">
        <w:r>
          <w:rPr>
            <w:rFonts w:hint="default" w:ascii="Times New Roman" w:hAnsi="Times New Roman" w:eastAsia="宋体" w:cs="Times New Roman"/>
            <w:color w:val="000000"/>
            <w:lang w:val="en-US" w:eastAsia="en-GB"/>
          </w:rPr>
          <w:t xml:space="preserve"> .</w:t>
        </w:r>
      </w:ins>
    </w:p>
    <w:p w14:paraId="7556CF1E">
      <w:pPr>
        <w:numPr>
          <w:ilvl w:val="0"/>
          <w:numId w:val="7"/>
        </w:numPr>
        <w:overflowPunct w:val="0"/>
        <w:autoSpaceDE w:val="0"/>
        <w:autoSpaceDN w:val="0"/>
        <w:adjustRightInd w:val="0"/>
        <w:ind w:left="0" w:firstLine="0"/>
        <w:textAlignment w:val="baseline"/>
        <w:rPr>
          <w:ins w:id="44" w:author="CATT_gxf" w:date="2025-09-23T10:39:28Z"/>
          <w:rFonts w:hint="default" w:ascii="Times New Roman" w:hAnsi="Times New Roman" w:eastAsia="宋体" w:cs="Times New Roman"/>
          <w:color w:val="000000"/>
          <w:lang w:val="en-US" w:eastAsia="zh-CN"/>
        </w:rPr>
      </w:pPr>
      <w:ins w:id="45" w:author="CATT_gxf" w:date="2025-09-23T10:39:28Z">
        <w:r>
          <w:rPr>
            <w:rFonts w:hint="default" w:ascii="Times New Roman" w:hAnsi="Times New Roman" w:eastAsia="宋体" w:cs="Times New Roman"/>
            <w:color w:val="000000"/>
            <w:lang w:val="en-US" w:eastAsia="en-GB"/>
          </w:rPr>
          <w:t xml:space="preserve">Whether and how to </w:t>
        </w:r>
      </w:ins>
      <w:ins w:id="46" w:author="CATT_gxf" w:date="2025-09-23T10:39:28Z">
        <w:r>
          <w:rPr>
            <w:rFonts w:hint="eastAsia" w:cs="Times New Roman"/>
            <w:color w:val="000000"/>
            <w:lang w:val="en-US" w:eastAsia="zh-CN"/>
          </w:rPr>
          <w:t xml:space="preserve">support </w:t>
        </w:r>
      </w:ins>
      <w:ins w:id="47" w:author="CATT_gxf" w:date="2025-09-23T10:39:28Z">
        <w:r>
          <w:rPr>
            <w:rFonts w:hint="eastAsia" w:ascii="Times New Roman" w:hAnsi="Times New Roman" w:eastAsia="宋体" w:cs="Times New Roman"/>
            <w:color w:val="000000"/>
            <w:lang w:val="en-US" w:eastAsia="zh-CN"/>
          </w:rPr>
          <w:t>replac</w:t>
        </w:r>
      </w:ins>
      <w:ins w:id="48" w:author="CATT_gxf" w:date="2025-09-23T10:39:28Z">
        <w:r>
          <w:rPr>
            <w:rFonts w:hint="eastAsia" w:cs="Times New Roman"/>
            <w:color w:val="000000"/>
            <w:lang w:val="en-US" w:eastAsia="zh-CN"/>
          </w:rPr>
          <w:t>ing</w:t>
        </w:r>
      </w:ins>
      <w:ins w:id="49" w:author="CATT_gxf" w:date="2025-09-23T10:39:28Z">
        <w:r>
          <w:rPr>
            <w:rFonts w:hint="eastAsia" w:ascii="Times New Roman" w:hAnsi="Times New Roman" w:eastAsia="宋体" w:cs="Times New Roman"/>
            <w:color w:val="000000"/>
            <w:lang w:val="en-US" w:eastAsia="zh-CN"/>
          </w:rPr>
          <w:t xml:space="preserve"> GTP-U with SRv6</w:t>
        </w:r>
      </w:ins>
      <w:ins w:id="50" w:author="CATT_gxf" w:date="2025-09-23T10:39:28Z">
        <w:r>
          <w:rPr>
            <w:rFonts w:hint="default" w:ascii="Times New Roman" w:hAnsi="Times New Roman" w:eastAsia="宋体" w:cs="Times New Roman"/>
            <w:color w:val="000000"/>
            <w:lang w:val="en-US" w:eastAsia="en-GB"/>
          </w:rPr>
          <w:t>.</w:t>
        </w:r>
      </w:ins>
    </w:p>
    <w:p w14:paraId="32D54B50">
      <w:pPr>
        <w:numPr>
          <w:ilvl w:val="0"/>
          <w:numId w:val="7"/>
        </w:numPr>
        <w:overflowPunct w:val="0"/>
        <w:autoSpaceDE w:val="0"/>
        <w:autoSpaceDN w:val="0"/>
        <w:adjustRightInd w:val="0"/>
        <w:ind w:left="0" w:firstLine="0"/>
        <w:textAlignment w:val="baseline"/>
        <w:rPr>
          <w:ins w:id="51" w:author="CATT_gxf" w:date="2025-09-23T10:39:28Z"/>
          <w:lang w:val="en-US" w:eastAsia="zh-CN"/>
        </w:rPr>
      </w:pPr>
      <w:ins w:id="52" w:author="CATT_gxf" w:date="2025-09-23T10:39:28Z">
        <w:bookmarkStart w:id="13" w:name="_GoBack"/>
        <w:bookmarkEnd w:id="13"/>
        <w:r>
          <w:rPr>
            <w:rFonts w:hint="default" w:ascii="Times New Roman" w:hAnsi="Times New Roman" w:eastAsia="宋体" w:cs="Times New Roman"/>
            <w:color w:val="000000"/>
            <w:lang w:val="en-US" w:eastAsia="zh-CN"/>
          </w:rPr>
          <w:t xml:space="preserve">Whether and how to support </w:t>
        </w:r>
      </w:ins>
      <w:ins w:id="53" w:author="CATT_gxf" w:date="2025-09-23T10:39:28Z">
        <w:r>
          <w:rPr>
            <w:rFonts w:hint="default" w:eastAsia="Times New Roman"/>
            <w:color w:val="000000"/>
            <w:lang w:val="en-US" w:eastAsia="en-GB"/>
          </w:rPr>
          <w:t xml:space="preserve"> new functionalities or services </w:t>
        </w:r>
      </w:ins>
      <w:ins w:id="54" w:author="CATT_gxf" w:date="2025-09-23T10:39:28Z">
        <w:r>
          <w:rPr>
            <w:rFonts w:hint="eastAsia"/>
            <w:color w:val="000000"/>
            <w:lang w:val="en-US" w:eastAsia="zh-CN"/>
          </w:rPr>
          <w:t xml:space="preserve">in </w:t>
        </w:r>
      </w:ins>
      <w:ins w:id="55" w:author="CATT_gxf" w:date="2025-09-23T10:39:28Z">
        <w:r>
          <w:rPr>
            <w:rFonts w:hint="default" w:eastAsia="Times New Roman"/>
            <w:color w:val="000000"/>
            <w:lang w:val="en-US" w:eastAsia="en-GB"/>
          </w:rPr>
          <w:t>UPF.</w:t>
        </w:r>
      </w:ins>
    </w:p>
    <w:p w14:paraId="200B248F">
      <w:pPr>
        <w:numPr>
          <w:ilvl w:val="0"/>
          <w:numId w:val="0"/>
        </w:numPr>
      </w:pPr>
    </w:p>
    <w:bookmarkEnd w:id="12"/>
    <w:p w14:paraId="5C03C174">
      <w:pPr>
        <w:pStyle w:val="124"/>
        <w:ind w:left="0" w:firstLine="0"/>
        <w:rPr>
          <w:lang w:val="en-US" w:eastAsia="zh-CN"/>
        </w:rPr>
      </w:pPr>
    </w:p>
    <w:p w14:paraId="68B7A854">
      <w:pPr>
        <w:jc w:val="center"/>
        <w:rPr>
          <w:rFonts w:ascii="Arial" w:hAnsi="Arial" w:cs="Arial"/>
          <w:color w:val="FF0000"/>
          <w:sz w:val="36"/>
          <w:szCs w:val="36"/>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4AC21"/>
    <w:multiLevelType w:val="singleLevel"/>
    <w:tmpl w:val="93D4AC21"/>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3FB409AA"/>
    <w:multiLevelType w:val="singleLevel"/>
    <w:tmpl w:val="3FB409AA"/>
    <w:lvl w:ilvl="0" w:tentative="0">
      <w:start w:val="1"/>
      <w:numFmt w:val="decimal"/>
      <w:suff w:val="space"/>
      <w:lvlText w:val="%1."/>
      <w:lvlJc w:val="left"/>
    </w:lvl>
  </w:abstractNum>
  <w:abstractNum w:abstractNumId="5">
    <w:nsid w:val="60AD0697"/>
    <w:multiLevelType w:val="singleLevel"/>
    <w:tmpl w:val="60AD0697"/>
    <w:lvl w:ilvl="0" w:tentative="0">
      <w:start w:val="5"/>
      <w:numFmt w:val="decimal"/>
      <w:lvlText w:val="%1."/>
      <w:lvlJc w:val="left"/>
      <w:pPr>
        <w:tabs>
          <w:tab w:val="left" w:pos="312"/>
        </w:tabs>
      </w:pPr>
    </w:lvl>
  </w:abstractNum>
  <w:abstractNum w:abstractNumId="6">
    <w:nsid w:val="7F46E078"/>
    <w:multiLevelType w:val="singleLevel"/>
    <w:tmpl w:val="7F46E078"/>
    <w:lvl w:ilvl="0" w:tentative="0">
      <w:start w:val="1"/>
      <w:numFmt w:val="decimal"/>
      <w:suff w:val="space"/>
      <w:lvlText w:val="%1)"/>
      <w:lvlJc w:val="left"/>
      <w:pPr>
        <w:ind w:left="-420"/>
      </w:pPr>
    </w:lvl>
  </w:abstractNum>
  <w:num w:numId="1">
    <w:abstractNumId w:val="3"/>
  </w:num>
  <w:num w:numId="2">
    <w:abstractNumId w:val="2"/>
  </w:num>
  <w:num w:numId="3">
    <w:abstractNumId w:val="1"/>
  </w:num>
  <w:num w:numId="4">
    <w:abstractNumId w:val="4"/>
  </w:num>
  <w:num w:numId="5">
    <w:abstractNumId w:val="6"/>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8"/>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43A"/>
    <w:rsid w:val="002C2B94"/>
    <w:rsid w:val="002C6132"/>
    <w:rsid w:val="002C653A"/>
    <w:rsid w:val="002C67AD"/>
    <w:rsid w:val="002C7F38"/>
    <w:rsid w:val="002D1FA7"/>
    <w:rsid w:val="002D3656"/>
    <w:rsid w:val="002D38FD"/>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B9C"/>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401B3A"/>
    <w:rsid w:val="00402768"/>
    <w:rsid w:val="004038BD"/>
    <w:rsid w:val="00403D98"/>
    <w:rsid w:val="004057EF"/>
    <w:rsid w:val="00405BF2"/>
    <w:rsid w:val="0040686D"/>
    <w:rsid w:val="00406E11"/>
    <w:rsid w:val="00407904"/>
    <w:rsid w:val="00411A59"/>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77AE"/>
    <w:rsid w:val="004D7C44"/>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930"/>
    <w:rsid w:val="00523A3F"/>
    <w:rsid w:val="0052469E"/>
    <w:rsid w:val="00525CA7"/>
    <w:rsid w:val="005262DF"/>
    <w:rsid w:val="00527C0B"/>
    <w:rsid w:val="0053191D"/>
    <w:rsid w:val="00531D9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5CFC"/>
    <w:rsid w:val="005B64C9"/>
    <w:rsid w:val="005B795D"/>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B0"/>
    <w:rsid w:val="005F6CA6"/>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5681"/>
    <w:rsid w:val="007B19EA"/>
    <w:rsid w:val="007B30C8"/>
    <w:rsid w:val="007B395A"/>
    <w:rsid w:val="007B3AC3"/>
    <w:rsid w:val="007B4B7C"/>
    <w:rsid w:val="007B4D91"/>
    <w:rsid w:val="007B601E"/>
    <w:rsid w:val="007B7D58"/>
    <w:rsid w:val="007C066A"/>
    <w:rsid w:val="007C0A2D"/>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800B13"/>
    <w:rsid w:val="008010BF"/>
    <w:rsid w:val="00801190"/>
    <w:rsid w:val="008014C3"/>
    <w:rsid w:val="00801D90"/>
    <w:rsid w:val="0080363E"/>
    <w:rsid w:val="00804880"/>
    <w:rsid w:val="00805224"/>
    <w:rsid w:val="00805A11"/>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3063"/>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9C"/>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70C2"/>
    <w:rsid w:val="00AD71AF"/>
    <w:rsid w:val="00AE175A"/>
    <w:rsid w:val="00AE1B2B"/>
    <w:rsid w:val="00AE21CF"/>
    <w:rsid w:val="00AE2A85"/>
    <w:rsid w:val="00AE2EFD"/>
    <w:rsid w:val="00AE3A28"/>
    <w:rsid w:val="00AE428A"/>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5C9"/>
    <w:rsid w:val="00C62BAF"/>
    <w:rsid w:val="00C62CE4"/>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2CAC"/>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3604"/>
    <w:rsid w:val="00D33B55"/>
    <w:rsid w:val="00D353B4"/>
    <w:rsid w:val="00D357A5"/>
    <w:rsid w:val="00D3657B"/>
    <w:rsid w:val="00D3768C"/>
    <w:rsid w:val="00D37B08"/>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6535"/>
    <w:rsid w:val="00E66F24"/>
    <w:rsid w:val="00E7257F"/>
    <w:rsid w:val="00E732F6"/>
    <w:rsid w:val="00E73667"/>
    <w:rsid w:val="00E763E1"/>
    <w:rsid w:val="00E80519"/>
    <w:rsid w:val="00E823E2"/>
    <w:rsid w:val="00E8414D"/>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4A71094"/>
    <w:rsid w:val="06052371"/>
    <w:rsid w:val="070245F6"/>
    <w:rsid w:val="12EC3F9A"/>
    <w:rsid w:val="14B2665B"/>
    <w:rsid w:val="16B7A36B"/>
    <w:rsid w:val="187C5B16"/>
    <w:rsid w:val="207650CB"/>
    <w:rsid w:val="24FE11EF"/>
    <w:rsid w:val="27EA7360"/>
    <w:rsid w:val="2B280FE6"/>
    <w:rsid w:val="2C8079D2"/>
    <w:rsid w:val="309257D5"/>
    <w:rsid w:val="30CC4571"/>
    <w:rsid w:val="31A415D4"/>
    <w:rsid w:val="347B3148"/>
    <w:rsid w:val="355B5B18"/>
    <w:rsid w:val="356D2E60"/>
    <w:rsid w:val="3841F605"/>
    <w:rsid w:val="39BC1D99"/>
    <w:rsid w:val="3B70178E"/>
    <w:rsid w:val="3BB377C4"/>
    <w:rsid w:val="3C691481"/>
    <w:rsid w:val="3D694C45"/>
    <w:rsid w:val="3DBD4645"/>
    <w:rsid w:val="426C40A1"/>
    <w:rsid w:val="4439267C"/>
    <w:rsid w:val="45C269B1"/>
    <w:rsid w:val="498375C6"/>
    <w:rsid w:val="4B000C63"/>
    <w:rsid w:val="4B156DB1"/>
    <w:rsid w:val="4CDDBD09"/>
    <w:rsid w:val="4D2A89DB"/>
    <w:rsid w:val="4EA52317"/>
    <w:rsid w:val="4F898C3A"/>
    <w:rsid w:val="521F215D"/>
    <w:rsid w:val="5C686CCC"/>
    <w:rsid w:val="5DCA0185"/>
    <w:rsid w:val="5ED3492C"/>
    <w:rsid w:val="5FB1487A"/>
    <w:rsid w:val="6079FE8C"/>
    <w:rsid w:val="64248836"/>
    <w:rsid w:val="6786A242"/>
    <w:rsid w:val="687D32B1"/>
    <w:rsid w:val="68AE4DA7"/>
    <w:rsid w:val="699E50C7"/>
    <w:rsid w:val="6A3E1BFB"/>
    <w:rsid w:val="6A416BA6"/>
    <w:rsid w:val="6B266ABF"/>
    <w:rsid w:val="71820034"/>
    <w:rsid w:val="721B2E1F"/>
    <w:rsid w:val="746A1977"/>
    <w:rsid w:val="76C06464"/>
    <w:rsid w:val="7765799D"/>
    <w:rsid w:val="788A2CC7"/>
    <w:rsid w:val="7A2B7A72"/>
    <w:rsid w:val="7A8D5C20"/>
    <w:rsid w:val="7AC63147"/>
    <w:rsid w:val="7BCEEB2D"/>
    <w:rsid w:val="7C2AB7E5"/>
    <w:rsid w:val="7D2F6F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99"/>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94"/>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99"/>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link w:val="195"/>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99"/>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character" w:customStyle="1" w:styleId="194">
    <w:name w:val="Footnote Text Char"/>
    <w:basedOn w:val="91"/>
    <w:link w:val="70"/>
    <w:semiHidden/>
    <w:qFormat/>
    <w:uiPriority w:val="0"/>
    <w:rPr>
      <w:rFonts w:ascii="Times New Roman" w:hAnsi="Times New Roman"/>
      <w:sz w:val="16"/>
      <w:lang w:eastAsia="en-US"/>
    </w:rPr>
  </w:style>
  <w:style w:type="character" w:customStyle="1" w:styleId="195">
    <w:name w:val="TAL Char"/>
    <w:link w:val="102"/>
    <w:qFormat/>
    <w:uiPriority w:val="0"/>
    <w:rPr>
      <w:rFonts w:ascii="Arial" w:hAnsi="Arial"/>
      <w:sz w:val="18"/>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940</Words>
  <Characters>5139</Characters>
  <Lines>15</Lines>
  <Paragraphs>4</Paragraphs>
  <TotalTime>10</TotalTime>
  <ScaleCrop>false</ScaleCrop>
  <LinksUpToDate>false</LinksUpToDate>
  <CharactersWithSpaces>6058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2025-08-29T12:30:00Z</dcterms:created>
  <dc:creator>Ericsson User</dc:creator>
  <cp:lastModifiedBy>CATT_gxf</cp:lastModifiedBy>
  <cp:lastPrinted>2411-12-31T17:00:00Z</cp:lastPrinted>
  <dcterms:modified xsi:type="dcterms:W3CDTF">2025-09-29T08:45:29Z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eyJoZGlkIjoiMGUyZGU1Y2Q1YjAxMzk2Y2NhY2VlYjVjMDcyMmY2NGQiLCJ1c2VySWQiOiI0MjQyMjYyODMifQ==</vt:lpwstr>
  </property>
  <property fmtid="{D5CDD505-2E9C-101B-9397-08002B2CF9AE}" pid="14" name="KSOProductBuildVer">
    <vt:lpwstr>2052-12.1.0.19302</vt:lpwstr>
  </property>
  <property fmtid="{D5CDD505-2E9C-101B-9397-08002B2CF9AE}" pid="15" name="ICV">
    <vt:lpwstr>E5E59A795759455EA6CBB15AA5642C50_13</vt:lpwstr>
  </property>
</Properties>
</file>